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381824B6" w:rsidR="00154C39" w:rsidRPr="00457B62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DE17D4">
        <w:rPr>
          <w:rFonts w:eastAsia="宋体" w:hint="eastAsia"/>
          <w:b/>
          <w:noProof/>
          <w:sz w:val="24"/>
          <w:lang w:eastAsia="zh-CN"/>
        </w:rPr>
        <w:t>4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786135">
        <w:rPr>
          <w:b/>
          <w:noProof/>
          <w:sz w:val="24"/>
        </w:rPr>
        <w:t>2</w:t>
      </w:r>
      <w:r w:rsidR="00414AE9">
        <w:rPr>
          <w:rFonts w:eastAsia="宋体" w:hint="eastAsia"/>
          <w:b/>
          <w:noProof/>
          <w:sz w:val="24"/>
          <w:lang w:eastAsia="zh-CN"/>
        </w:rPr>
        <w:t>10397</w:t>
      </w:r>
    </w:p>
    <w:p w14:paraId="6B82DD8E" w14:textId="420203DD" w:rsidR="00154C39" w:rsidRDefault="00A509D3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 w:hint="eastAsia"/>
          <w:b/>
          <w:noProof/>
          <w:sz w:val="24"/>
          <w:szCs w:val="24"/>
          <w:lang w:eastAsia="zh-CN"/>
        </w:rPr>
        <w:t>November</w:t>
      </w:r>
      <w:r w:rsidR="000F6B60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457B62">
        <w:rPr>
          <w:rFonts w:cs="Arial"/>
          <w:b/>
          <w:noProof/>
          <w:sz w:val="24"/>
          <w:szCs w:val="24"/>
        </w:rPr>
        <w:t>1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4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0F6B60">
        <w:rPr>
          <w:rFonts w:cs="Arial"/>
          <w:b/>
          <w:bCs/>
          <w:sz w:val="24"/>
          <w:szCs w:val="24"/>
        </w:rPr>
        <w:t>–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457B62">
        <w:rPr>
          <w:rFonts w:eastAsia="宋体" w:cs="Arial" w:hint="eastAsia"/>
          <w:b/>
          <w:noProof/>
          <w:sz w:val="24"/>
          <w:szCs w:val="24"/>
          <w:lang w:eastAsia="zh-CN"/>
        </w:rPr>
        <w:t>1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8</w:t>
      </w:r>
      <w:r w:rsidR="004C7603">
        <w:rPr>
          <w:rFonts w:cs="Arial"/>
          <w:b/>
          <w:noProof/>
          <w:sz w:val="24"/>
          <w:szCs w:val="24"/>
        </w:rPr>
        <w:t>, 202</w:t>
      </w:r>
      <w:r w:rsidR="00786135">
        <w:rPr>
          <w:rFonts w:cs="Arial"/>
          <w:b/>
          <w:noProof/>
          <w:sz w:val="24"/>
          <w:szCs w:val="24"/>
        </w:rPr>
        <w:t>2</w:t>
      </w:r>
      <w:r w:rsidR="00260072">
        <w:rPr>
          <w:rFonts w:eastAsia="宋体" w:cs="Arial" w:hint="eastAsia"/>
          <w:b/>
          <w:noProof/>
          <w:sz w:val="24"/>
          <w:szCs w:val="24"/>
          <w:lang w:eastAsia="zh-CN"/>
        </w:rPr>
        <w:t>,</w:t>
      </w:r>
      <w:r w:rsidRPr="00A509D3">
        <w:t xml:space="preserve"> </w:t>
      </w:r>
      <w:r w:rsidRPr="00A509D3">
        <w:rPr>
          <w:b/>
          <w:bCs/>
          <w:sz w:val="24"/>
        </w:rPr>
        <w:t>Toulouse, France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>
        <w:rPr>
          <w:rFonts w:eastAsia="宋体" w:hint="eastAsia"/>
          <w:b/>
          <w:bCs/>
          <w:sz w:val="24"/>
          <w:lang w:eastAsia="zh-CN"/>
        </w:rPr>
        <w:t xml:space="preserve">   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457B62">
        <w:rPr>
          <w:rFonts w:eastAsia="宋体" w:hint="eastAsia"/>
          <w:b/>
          <w:noProof/>
          <w:color w:val="3333FF"/>
          <w:sz w:val="24"/>
          <w:lang w:eastAsia="zh-CN"/>
        </w:rPr>
        <w:t>22xxxxx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50AD2EEC" w:rsidR="00154C39" w:rsidRPr="00A978A2" w:rsidRDefault="006956A6" w:rsidP="004109F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A978A2">
              <w:rPr>
                <w:rFonts w:eastAsia="宋体" w:hint="eastAsia"/>
                <w:b/>
                <w:noProof/>
                <w:sz w:val="28"/>
                <w:lang w:eastAsia="zh-CN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BA44D2D" w:rsidR="00154C39" w:rsidRPr="00B91994" w:rsidRDefault="00D16DC0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0133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33015EC" w:rsidR="00154C39" w:rsidRPr="00457B62" w:rsidRDefault="00457B62" w:rsidP="0032072F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4860087A" w:rsidR="00154C39" w:rsidRDefault="002030C5" w:rsidP="00B27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57B62">
              <w:rPr>
                <w:rFonts w:eastAsia="宋体"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43EA5DAA" w:rsidR="00154C39" w:rsidRPr="002861BA" w:rsidRDefault="00A2420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2DAE76EF" w:rsidR="00154C39" w:rsidRPr="00560AA7" w:rsidRDefault="00C40B36" w:rsidP="00302C5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Path switching between direct and indirect path for Layer-2 UE-to-N</w:t>
            </w:r>
            <w:r>
              <w:rPr>
                <w:rFonts w:eastAsia="宋体"/>
                <w:noProof/>
                <w:lang w:eastAsia="zh-CN"/>
              </w:rPr>
              <w:t>e</w:t>
            </w:r>
            <w:r>
              <w:rPr>
                <w:rFonts w:eastAsia="宋体" w:hint="eastAsia"/>
                <w:noProof/>
                <w:lang w:eastAsia="zh-CN"/>
              </w:rPr>
              <w:t>twork Relay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2C4EB906" w:rsidR="00154C39" w:rsidRPr="00560AA7" w:rsidRDefault="00560AA7" w:rsidP="001F47F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9B9EF59" w:rsidR="00154C39" w:rsidRPr="00302C52" w:rsidRDefault="00302C52" w:rsidP="001320D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5G_ProSe</w:t>
            </w:r>
            <w:r w:rsidR="003C569A">
              <w:rPr>
                <w:rFonts w:eastAsia="宋体"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1A0B720D" w:rsidR="00154C39" w:rsidRPr="00560AA7" w:rsidRDefault="00F13F69" w:rsidP="0020496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4129DC">
              <w:rPr>
                <w:rFonts w:eastAsia="宋体" w:hint="eastAsia"/>
                <w:lang w:eastAsia="zh-CN"/>
              </w:rPr>
              <w:t>1</w:t>
            </w:r>
            <w:r w:rsidR="00E812B1">
              <w:rPr>
                <w:rFonts w:eastAsia="宋体" w:hint="eastAsia"/>
                <w:lang w:eastAsia="zh-CN"/>
              </w:rPr>
              <w:t>1</w:t>
            </w:r>
            <w:r w:rsidR="0020496E">
              <w:t>-</w:t>
            </w:r>
            <w:r w:rsidR="00E812B1">
              <w:rPr>
                <w:rFonts w:eastAsia="宋体" w:hint="eastAsia"/>
                <w:lang w:eastAsia="zh-CN"/>
              </w:rPr>
              <w:t>04</w:t>
            </w:r>
            <w:bookmarkStart w:id="1" w:name="_GoBack"/>
            <w:bookmarkEnd w:id="1"/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D76732D" w:rsidR="00154C39" w:rsidRPr="00B9185C" w:rsidRDefault="00B9185C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018DD6BF" w:rsidR="00154C39" w:rsidRPr="004129DC" w:rsidRDefault="006956A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Rel-1</w:t>
            </w:r>
            <w:r w:rsidR="004129DC">
              <w:rPr>
                <w:rFonts w:eastAsia="宋体" w:hint="eastAsia"/>
                <w:lang w:eastAsia="zh-CN"/>
              </w:rPr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7C227" w14:textId="78C079FA" w:rsidR="007E124B" w:rsidRDefault="00274374" w:rsidP="00EE5EE8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 w:rsidRPr="00274374">
              <w:rPr>
                <w:rFonts w:eastAsia="宋体"/>
                <w:noProof/>
                <w:lang w:eastAsia="zh-CN"/>
              </w:rPr>
              <w:t>Path switching between direct and indirect path for Layer-2 UE-to-Network Relay</w:t>
            </w:r>
            <w:r w:rsidR="007E124B">
              <w:rPr>
                <w:rFonts w:eastAsia="宋体" w:hint="eastAsia"/>
                <w:noProof/>
                <w:lang w:eastAsia="zh-CN"/>
              </w:rPr>
              <w:t xml:space="preserve"> has been studied and concluded</w:t>
            </w:r>
            <w:r w:rsidR="00F62F78">
              <w:rPr>
                <w:rFonts w:eastAsia="宋体" w:hint="eastAsia"/>
                <w:noProof/>
                <w:lang w:eastAsia="zh-CN"/>
              </w:rPr>
              <w:t xml:space="preserve"> to be </w:t>
            </w:r>
            <w:r w:rsidR="00B63076">
              <w:rPr>
                <w:rFonts w:eastAsia="宋体" w:hint="eastAsia"/>
                <w:noProof/>
                <w:lang w:eastAsia="zh-CN"/>
              </w:rPr>
              <w:t>supported</w:t>
            </w:r>
            <w:r w:rsidR="00F62F78">
              <w:rPr>
                <w:rFonts w:eastAsia="宋体" w:hint="eastAsia"/>
                <w:noProof/>
                <w:lang w:eastAsia="zh-CN"/>
              </w:rPr>
              <w:t xml:space="preserve"> in Rel-18</w:t>
            </w:r>
            <w:r>
              <w:rPr>
                <w:rFonts w:eastAsia="宋体" w:hint="eastAsia"/>
                <w:noProof/>
                <w:lang w:eastAsia="zh-CN"/>
              </w:rPr>
              <w:t xml:space="preserve"> per TR 23.700-33 clasue 8.4</w:t>
            </w:r>
            <w:r w:rsidR="007E124B">
              <w:rPr>
                <w:rFonts w:eastAsia="宋体" w:hint="eastAsia"/>
                <w:noProof/>
                <w:lang w:eastAsia="zh-CN"/>
              </w:rPr>
              <w:t xml:space="preserve">, </w:t>
            </w:r>
            <w:r w:rsidR="004A64BA">
              <w:rPr>
                <w:rFonts w:eastAsia="宋体" w:hint="eastAsia"/>
                <w:noProof/>
                <w:lang w:eastAsia="zh-CN"/>
              </w:rPr>
              <w:t xml:space="preserve">so this feature needs to be </w:t>
            </w:r>
            <w:r w:rsidR="00B63076">
              <w:rPr>
                <w:rFonts w:eastAsia="宋体" w:hint="eastAsia"/>
                <w:noProof/>
                <w:lang w:eastAsia="zh-CN"/>
              </w:rPr>
              <w:t>specified</w:t>
            </w:r>
            <w:r w:rsidR="004A64BA">
              <w:rPr>
                <w:rFonts w:eastAsia="宋体" w:hint="eastAsia"/>
                <w:noProof/>
                <w:lang w:eastAsia="zh-CN"/>
              </w:rPr>
              <w:t xml:space="preserve"> in TS 23.304.</w:t>
            </w:r>
          </w:p>
          <w:p w14:paraId="15CB3250" w14:textId="1B23B3B4" w:rsidR="00631F42" w:rsidRPr="00560AA7" w:rsidRDefault="00631F42" w:rsidP="007E124B">
            <w:pPr>
              <w:pStyle w:val="CRCoverPage"/>
              <w:spacing w:after="0"/>
              <w:ind w:left="100" w:hangingChars="50" w:hanging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9E88B1" w14:textId="1315055C" w:rsidR="00A753E5" w:rsidRPr="0097495B" w:rsidRDefault="0097495B" w:rsidP="00F23F82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>A</w:t>
            </w:r>
            <w:r>
              <w:rPr>
                <w:rFonts w:eastAsia="宋体" w:cs="Arial" w:hint="eastAsia"/>
                <w:noProof/>
                <w:lang w:eastAsia="zh-CN"/>
              </w:rPr>
              <w:t xml:space="preserve">dd descriptions for </w:t>
            </w:r>
            <w:r w:rsidR="001C07DC">
              <w:rPr>
                <w:rFonts w:eastAsia="宋体" w:hint="eastAsia"/>
                <w:noProof/>
                <w:lang w:eastAsia="zh-CN"/>
              </w:rPr>
              <w:t>p</w:t>
            </w:r>
            <w:r w:rsidR="00274374">
              <w:rPr>
                <w:rFonts w:eastAsia="宋体" w:hint="eastAsia"/>
                <w:noProof/>
                <w:lang w:eastAsia="zh-CN"/>
              </w:rPr>
              <w:t>ath switching between direct and indirect path for Layer-2 UE-to-N</w:t>
            </w:r>
            <w:r w:rsidR="00274374">
              <w:rPr>
                <w:rFonts w:eastAsia="宋体"/>
                <w:noProof/>
                <w:lang w:eastAsia="zh-CN"/>
              </w:rPr>
              <w:t>e</w:t>
            </w:r>
            <w:r w:rsidR="00274374">
              <w:rPr>
                <w:rFonts w:eastAsia="宋体" w:hint="eastAsia"/>
                <w:noProof/>
                <w:lang w:eastAsia="zh-CN"/>
              </w:rPr>
              <w:t>twork Relay</w:t>
            </w:r>
            <w:r>
              <w:rPr>
                <w:rFonts w:eastAsia="宋体" w:cs="Arial" w:hint="eastAsia"/>
                <w:noProof/>
                <w:lang w:eastAsia="zh-CN"/>
              </w:rPr>
              <w:t>.</w:t>
            </w:r>
          </w:p>
          <w:p w14:paraId="0EE58FCA" w14:textId="1CB32583" w:rsidR="00790B71" w:rsidRPr="00A753E5" w:rsidRDefault="00790B71" w:rsidP="00A753E5">
            <w:pPr>
              <w:pStyle w:val="CRCoverPage"/>
              <w:spacing w:after="0"/>
              <w:ind w:leftChars="26" w:left="52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F9648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096C18E0" w:rsidR="0087363C" w:rsidRPr="00560AA7" w:rsidRDefault="007023A3" w:rsidP="007023A3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Path switching between direct and indirect path for Layer-2 UE-to-N</w:t>
            </w:r>
            <w:r>
              <w:rPr>
                <w:rFonts w:eastAsia="宋体"/>
                <w:noProof/>
                <w:lang w:eastAsia="zh-CN"/>
              </w:rPr>
              <w:t>e</w:t>
            </w:r>
            <w:r>
              <w:rPr>
                <w:rFonts w:eastAsia="宋体" w:hint="eastAsia"/>
                <w:noProof/>
                <w:lang w:eastAsia="zh-CN"/>
              </w:rPr>
              <w:t>twork Relay</w:t>
            </w:r>
            <w:r w:rsidR="00BF3C77">
              <w:rPr>
                <w:rFonts w:eastAsia="宋体" w:hint="eastAsia"/>
                <w:noProof/>
                <w:lang w:eastAsia="zh-CN"/>
              </w:rPr>
              <w:t xml:space="preserve"> not specified</w:t>
            </w:r>
            <w:r w:rsidR="004A64BA">
              <w:rPr>
                <w:rFonts w:eastAsia="宋体" w:hint="eastAsia"/>
                <w:noProof/>
                <w:lang w:eastAsia="zh-CN"/>
              </w:rPr>
              <w:t>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79829BB3" w:rsidR="00154C39" w:rsidRPr="00560AA7" w:rsidRDefault="008C494D" w:rsidP="008C494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6.</w:t>
            </w:r>
            <w:r w:rsidR="00E07420">
              <w:rPr>
                <w:rFonts w:eastAsia="宋体" w:hint="eastAsia"/>
                <w:lang w:eastAsia="zh-CN"/>
              </w:rPr>
              <w:t>5</w:t>
            </w:r>
            <w:r w:rsidR="00560AA7">
              <w:rPr>
                <w:rFonts w:eastAsia="宋体" w:hint="eastAsia"/>
                <w:lang w:eastAsia="zh-CN"/>
              </w:rPr>
              <w:t>.2</w:t>
            </w:r>
            <w:r w:rsidR="004E583A">
              <w:rPr>
                <w:rFonts w:eastAsia="宋体"/>
                <w:lang w:eastAsia="zh-CN"/>
              </w:rPr>
              <w:t>.X</w:t>
            </w:r>
            <w:r w:rsidR="00E07420">
              <w:rPr>
                <w:rFonts w:eastAsia="宋体" w:hint="eastAsia"/>
                <w:lang w:eastAsia="zh-CN"/>
              </w:rPr>
              <w:t xml:space="preserve"> 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B2B2C7" w14:textId="10750D3A" w:rsidR="007329B1" w:rsidRPr="000B1EF1" w:rsidRDefault="007329B1" w:rsidP="007329B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</w:t>
      </w:r>
      <w:r w:rsidRPr="004B3AA9">
        <w:rPr>
          <w:vertAlign w:val="superscript"/>
        </w:rPr>
        <w:t>st</w:t>
      </w:r>
      <w:r w:rsidR="004B3AA9"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7869D3FB" w14:textId="65011998" w:rsidR="00E82974" w:rsidRPr="00CB5EC9" w:rsidRDefault="00E82974" w:rsidP="00E82974">
      <w:pPr>
        <w:pStyle w:val="4"/>
        <w:rPr>
          <w:ins w:id="2" w:author="CATT" w:date="2022-10-31T13:28:00Z"/>
        </w:rPr>
      </w:pPr>
      <w:bookmarkStart w:id="3" w:name="_Toc73625620"/>
      <w:bookmarkStart w:id="4" w:name="_Toc114572514"/>
      <w:ins w:id="5" w:author="CATT" w:date="2022-10-31T13:28:00Z">
        <w:r>
          <w:t>6.5.2.</w:t>
        </w:r>
      </w:ins>
      <w:ins w:id="6" w:author="CATT" w:date="2022-10-31T13:29:00Z">
        <w:r>
          <w:rPr>
            <w:rFonts w:eastAsia="宋体" w:hint="eastAsia"/>
            <w:lang w:eastAsia="zh-CN"/>
          </w:rPr>
          <w:t>X</w:t>
        </w:r>
      </w:ins>
      <w:ins w:id="7" w:author="CATT" w:date="2022-10-31T13:28:00Z">
        <w:r w:rsidRPr="00CB5EC9">
          <w:tab/>
        </w:r>
      </w:ins>
      <w:bookmarkEnd w:id="3"/>
      <w:bookmarkEnd w:id="4"/>
      <w:ins w:id="8" w:author="CATT" w:date="2022-10-31T13:33:00Z">
        <w:r w:rsidR="006E1E8A">
          <w:rPr>
            <w:rFonts w:eastAsia="宋体"/>
            <w:lang w:eastAsia="zh-CN"/>
          </w:rPr>
          <w:t>Mobility of 5G ProSe Layer-</w:t>
        </w:r>
        <w:r w:rsidR="006E1E8A">
          <w:rPr>
            <w:rFonts w:eastAsia="宋体" w:hint="eastAsia"/>
            <w:lang w:eastAsia="zh-CN"/>
          </w:rPr>
          <w:t>2</w:t>
        </w:r>
        <w:r w:rsidR="006E1E8A" w:rsidRPr="006E1E8A">
          <w:rPr>
            <w:rFonts w:eastAsia="宋体"/>
            <w:lang w:eastAsia="zh-CN"/>
          </w:rPr>
          <w:t xml:space="preserve"> Remote UE between Direct and Indirect Network communication path</w:t>
        </w:r>
      </w:ins>
    </w:p>
    <w:p w14:paraId="5FF3680B" w14:textId="49DA1ADA" w:rsidR="00357E57" w:rsidRPr="00CD1DB1" w:rsidRDefault="00956A87" w:rsidP="00CD1DB1">
      <w:pPr>
        <w:rPr>
          <w:rFonts w:eastAsia="宋体"/>
          <w:lang w:eastAsia="zh-CN"/>
        </w:rPr>
      </w:pPr>
      <w:ins w:id="9" w:author="CATT" w:date="2022-10-31T13:31:00Z">
        <w:r w:rsidRPr="00956A87">
          <w:rPr>
            <w:rFonts w:eastAsia="宋体"/>
            <w:lang w:eastAsia="zh-CN"/>
          </w:rPr>
          <w:t>Xn based (as defined in clause 4.9.1.2 of TS 23.5</w:t>
        </w:r>
        <w:r>
          <w:rPr>
            <w:rFonts w:eastAsia="宋体"/>
            <w:lang w:eastAsia="zh-CN"/>
          </w:rPr>
          <w:t>02 [</w:t>
        </w:r>
      </w:ins>
      <w:ins w:id="10" w:author="CATT" w:date="2022-10-31T13:32:00Z">
        <w:r>
          <w:rPr>
            <w:rFonts w:eastAsia="宋体" w:hint="eastAsia"/>
            <w:lang w:eastAsia="zh-CN"/>
          </w:rPr>
          <w:t>5</w:t>
        </w:r>
      </w:ins>
      <w:ins w:id="11" w:author="CATT" w:date="2022-10-31T13:31:00Z">
        <w:r w:rsidRPr="00956A87">
          <w:rPr>
            <w:rFonts w:eastAsia="宋体"/>
            <w:lang w:eastAsia="zh-CN"/>
          </w:rPr>
          <w:t>]) and N2 based (as defined i</w:t>
        </w:r>
        <w:r>
          <w:rPr>
            <w:rFonts w:eastAsia="宋体"/>
            <w:lang w:eastAsia="zh-CN"/>
          </w:rPr>
          <w:t>n clause 4.9.1.3 of TS 23.502 [</w:t>
        </w:r>
      </w:ins>
      <w:ins w:id="12" w:author="CATT" w:date="2022-10-31T13:32:00Z">
        <w:r>
          <w:rPr>
            <w:rFonts w:eastAsia="宋体" w:hint="eastAsia"/>
            <w:lang w:eastAsia="zh-CN"/>
          </w:rPr>
          <w:t>5</w:t>
        </w:r>
      </w:ins>
      <w:ins w:id="13" w:author="CATT" w:date="2022-10-31T13:31:00Z">
        <w:r w:rsidRPr="00956A87">
          <w:rPr>
            <w:rFonts w:eastAsia="宋体"/>
            <w:lang w:eastAsia="zh-CN"/>
          </w:rPr>
          <w:t xml:space="preserve">]) HO procedure is applied for inter-gNB indirect-to-direct and inter-gNB direct-to-indirect path switching for </w:t>
        </w:r>
      </w:ins>
      <w:ins w:id="14" w:author="CATT" w:date="2022-10-31T17:28:00Z">
        <w:r w:rsidR="00F43B2C">
          <w:rPr>
            <w:rFonts w:eastAsia="宋体" w:hint="eastAsia"/>
            <w:lang w:eastAsia="zh-CN"/>
          </w:rPr>
          <w:t xml:space="preserve">5G ProSe </w:t>
        </w:r>
      </w:ins>
      <w:ins w:id="15" w:author="CATT" w:date="2022-10-31T13:31:00Z">
        <w:r w:rsidRPr="00956A87">
          <w:rPr>
            <w:rFonts w:eastAsia="宋体"/>
            <w:lang w:eastAsia="zh-CN"/>
          </w:rPr>
          <w:t>Layer-2 Remote UE in CM-CONNECTED state.</w:t>
        </w:r>
      </w:ins>
    </w:p>
    <w:p w14:paraId="1F8F4461" w14:textId="1A79D765" w:rsidR="00F9620E" w:rsidRDefault="00F9620E" w:rsidP="00F9620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241513">
        <w:rPr>
          <w:rFonts w:eastAsia="宋体" w:hint="eastAsia"/>
          <w:lang w:eastAsia="zh-CN"/>
        </w:rPr>
        <w:t>End of</w:t>
      </w:r>
      <w:r>
        <w:rPr>
          <w:rFonts w:eastAsia="宋体" w:hint="eastAsia"/>
          <w:lang w:eastAsia="zh-CN"/>
        </w:rPr>
        <w:t xml:space="preserve"> </w:t>
      </w:r>
      <w:r>
        <w:t>Change</w:t>
      </w:r>
      <w:r w:rsidR="00241513">
        <w:rPr>
          <w:rFonts w:eastAsia="宋体" w:hint="eastAsia"/>
          <w:lang w:eastAsia="zh-CN"/>
        </w:rPr>
        <w:t>s</w:t>
      </w:r>
      <w:r>
        <w:t xml:space="preserve"> * * * *</w:t>
      </w:r>
    </w:p>
    <w:p w14:paraId="265B81CC" w14:textId="77777777" w:rsidR="00F9620E" w:rsidRPr="00F9620E" w:rsidRDefault="00F9620E" w:rsidP="00BF2465">
      <w:pPr>
        <w:pStyle w:val="B1"/>
        <w:rPr>
          <w:rFonts w:eastAsia="宋体"/>
          <w:lang w:eastAsia="zh-CN"/>
        </w:rPr>
      </w:pPr>
    </w:p>
    <w:sectPr w:rsidR="00F9620E" w:rsidRPr="00F9620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1A1A87B" w16cid:durableId="26A921F6"/>
  <w16cid:commentId w16cid:paraId="0E936C86" w16cid:durableId="26A8FBD7"/>
  <w16cid:commentId w16cid:paraId="7524B31E" w16cid:durableId="26A921F8"/>
  <w16cid:commentId w16cid:paraId="62E1E916" w16cid:durableId="26A921F9"/>
  <w16cid:commentId w16cid:paraId="7F211E38" w16cid:durableId="26A921FA"/>
  <w16cid:commentId w16cid:paraId="46B199EA" w16cid:durableId="26A921F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44C6CC" w14:textId="77777777" w:rsidR="00EF0C00" w:rsidRDefault="00EF0C00">
      <w:r>
        <w:separator/>
      </w:r>
    </w:p>
  </w:endnote>
  <w:endnote w:type="continuationSeparator" w:id="0">
    <w:p w14:paraId="661B8998" w14:textId="77777777" w:rsidR="00EF0C00" w:rsidRDefault="00EF0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D14081" w14:textId="77777777" w:rsidR="00EF0C00" w:rsidRDefault="00EF0C00">
      <w:r>
        <w:separator/>
      </w:r>
    </w:p>
  </w:footnote>
  <w:footnote w:type="continuationSeparator" w:id="0">
    <w:p w14:paraId="44F80161" w14:textId="77777777" w:rsidR="00EF0C00" w:rsidRDefault="00EF0C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r02 (LG Electronics)">
    <w15:presenceInfo w15:providerId="None" w15:userId="LaeYoung r02 (LG Electronics)"/>
  </w15:person>
  <w15:person w15:author="LaeYoung r04 (LG Electronics)">
    <w15:presenceInfo w15:providerId="None" w15:userId="LaeYoung r04 (LG Electronics)"/>
  </w15:person>
  <w15:person w15:author="LaeYoung r05 (LG Electronics)">
    <w15:presenceInfo w15:providerId="None" w15:userId="LaeYoung r05 (LG Electronics)"/>
  </w15:person>
  <w15:person w15:author="LaeYoung v2 (LG Electronics)">
    <w15:presenceInfo w15:providerId="None" w15:userId="LaeYoung v2 (LG Electronics)"/>
  </w15:person>
  <w15:person w15:author="LaeYoung v4 (LG Electronics)">
    <w15:presenceInfo w15:providerId="None" w15:userId="LaeYoung v4 (LG Electronics)"/>
  </w15:person>
  <w15:person w15:author="LaeYoung v3 (LG Electronics)">
    <w15:presenceInfo w15:providerId="None" w15:userId="LaeYoung v3 (LG Electronics)"/>
  </w15:person>
  <w15:person w15:author="Wen Wang">
    <w15:presenceInfo w15:providerId="AD" w15:userId="S::11070359@vivo.com::663cba60-6f2f-4cb0-8c3e-1ce24a35bfd3"/>
  </w15:person>
  <w15:person w15:author="LaeYoung v5 (LG Electronics)">
    <w15:presenceInfo w15:providerId="None" w15:userId="LaeYoung v5 (LG Electronics)"/>
  </w15:person>
  <w15:person w15:author="OPPO-Fei Lu-Day1">
    <w15:presenceInfo w15:providerId="None" w15:userId="OPPO-Fei Lu-Day1"/>
  </w15:person>
  <w15:person w15:author="Wen_R04">
    <w15:presenceInfo w15:providerId="None" w15:userId="Wen_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E82"/>
    <w:rsid w:val="000021E0"/>
    <w:rsid w:val="00004408"/>
    <w:rsid w:val="00006CFC"/>
    <w:rsid w:val="00011866"/>
    <w:rsid w:val="000134C1"/>
    <w:rsid w:val="000141D9"/>
    <w:rsid w:val="000146DB"/>
    <w:rsid w:val="00015B76"/>
    <w:rsid w:val="00017439"/>
    <w:rsid w:val="00020285"/>
    <w:rsid w:val="00021066"/>
    <w:rsid w:val="00024355"/>
    <w:rsid w:val="00026060"/>
    <w:rsid w:val="00030820"/>
    <w:rsid w:val="00032AD4"/>
    <w:rsid w:val="00032B09"/>
    <w:rsid w:val="000375CF"/>
    <w:rsid w:val="00037972"/>
    <w:rsid w:val="00037A54"/>
    <w:rsid w:val="000414D9"/>
    <w:rsid w:val="00041C8F"/>
    <w:rsid w:val="000422D3"/>
    <w:rsid w:val="00043C42"/>
    <w:rsid w:val="0004691A"/>
    <w:rsid w:val="00051306"/>
    <w:rsid w:val="00052076"/>
    <w:rsid w:val="000528F9"/>
    <w:rsid w:val="00053226"/>
    <w:rsid w:val="00056B73"/>
    <w:rsid w:val="00056E08"/>
    <w:rsid w:val="00056EC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4BCE"/>
    <w:rsid w:val="000755F3"/>
    <w:rsid w:val="00075958"/>
    <w:rsid w:val="000770AF"/>
    <w:rsid w:val="0008067B"/>
    <w:rsid w:val="000821CF"/>
    <w:rsid w:val="00086C02"/>
    <w:rsid w:val="00090F4A"/>
    <w:rsid w:val="00090FAD"/>
    <w:rsid w:val="00093210"/>
    <w:rsid w:val="0009324B"/>
    <w:rsid w:val="000941BA"/>
    <w:rsid w:val="00094898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55D"/>
    <w:rsid w:val="000C7681"/>
    <w:rsid w:val="000C7BA4"/>
    <w:rsid w:val="000D1F74"/>
    <w:rsid w:val="000D6919"/>
    <w:rsid w:val="000D79CC"/>
    <w:rsid w:val="000E2E29"/>
    <w:rsid w:val="000E43E3"/>
    <w:rsid w:val="000E44B4"/>
    <w:rsid w:val="000E505E"/>
    <w:rsid w:val="000E59F5"/>
    <w:rsid w:val="000E600B"/>
    <w:rsid w:val="000E6626"/>
    <w:rsid w:val="000E7D28"/>
    <w:rsid w:val="000F163B"/>
    <w:rsid w:val="000F28D6"/>
    <w:rsid w:val="000F37D6"/>
    <w:rsid w:val="000F6488"/>
    <w:rsid w:val="000F6B60"/>
    <w:rsid w:val="0010161C"/>
    <w:rsid w:val="001019F4"/>
    <w:rsid w:val="00101F2B"/>
    <w:rsid w:val="001030A8"/>
    <w:rsid w:val="00104CCE"/>
    <w:rsid w:val="00107223"/>
    <w:rsid w:val="00110EFF"/>
    <w:rsid w:val="0011346F"/>
    <w:rsid w:val="001161FE"/>
    <w:rsid w:val="001200F9"/>
    <w:rsid w:val="00120252"/>
    <w:rsid w:val="0012046D"/>
    <w:rsid w:val="0012390A"/>
    <w:rsid w:val="00124FC6"/>
    <w:rsid w:val="0012651A"/>
    <w:rsid w:val="00130EA7"/>
    <w:rsid w:val="001320D8"/>
    <w:rsid w:val="00132F02"/>
    <w:rsid w:val="00136F5C"/>
    <w:rsid w:val="001374C2"/>
    <w:rsid w:val="00137D8B"/>
    <w:rsid w:val="001407B4"/>
    <w:rsid w:val="0014416F"/>
    <w:rsid w:val="00144ECA"/>
    <w:rsid w:val="001455BA"/>
    <w:rsid w:val="001462B8"/>
    <w:rsid w:val="00153B91"/>
    <w:rsid w:val="00154374"/>
    <w:rsid w:val="00154C39"/>
    <w:rsid w:val="00155069"/>
    <w:rsid w:val="00156A2E"/>
    <w:rsid w:val="00160E4F"/>
    <w:rsid w:val="00161103"/>
    <w:rsid w:val="0016203A"/>
    <w:rsid w:val="0016232C"/>
    <w:rsid w:val="00164915"/>
    <w:rsid w:val="00164E93"/>
    <w:rsid w:val="00164F16"/>
    <w:rsid w:val="001664E2"/>
    <w:rsid w:val="001679E9"/>
    <w:rsid w:val="001712AD"/>
    <w:rsid w:val="00172724"/>
    <w:rsid w:val="00172ADF"/>
    <w:rsid w:val="0017543B"/>
    <w:rsid w:val="00175906"/>
    <w:rsid w:val="00175E99"/>
    <w:rsid w:val="00176C6B"/>
    <w:rsid w:val="0017723F"/>
    <w:rsid w:val="00184081"/>
    <w:rsid w:val="00185CE0"/>
    <w:rsid w:val="00187837"/>
    <w:rsid w:val="00192060"/>
    <w:rsid w:val="001925E7"/>
    <w:rsid w:val="00194F33"/>
    <w:rsid w:val="00195FD3"/>
    <w:rsid w:val="00196389"/>
    <w:rsid w:val="00196C8C"/>
    <w:rsid w:val="00197118"/>
    <w:rsid w:val="0019784A"/>
    <w:rsid w:val="001979FB"/>
    <w:rsid w:val="001A017E"/>
    <w:rsid w:val="001A1D3E"/>
    <w:rsid w:val="001A4B77"/>
    <w:rsid w:val="001A4BDA"/>
    <w:rsid w:val="001A5BC7"/>
    <w:rsid w:val="001A5C0C"/>
    <w:rsid w:val="001B1698"/>
    <w:rsid w:val="001B3D1A"/>
    <w:rsid w:val="001B5249"/>
    <w:rsid w:val="001B6BE5"/>
    <w:rsid w:val="001B7F88"/>
    <w:rsid w:val="001C07DC"/>
    <w:rsid w:val="001C2537"/>
    <w:rsid w:val="001C4D04"/>
    <w:rsid w:val="001C4FDC"/>
    <w:rsid w:val="001C6ECB"/>
    <w:rsid w:val="001D10FF"/>
    <w:rsid w:val="001D3946"/>
    <w:rsid w:val="001D4953"/>
    <w:rsid w:val="001D6971"/>
    <w:rsid w:val="001D6B7D"/>
    <w:rsid w:val="001D70C1"/>
    <w:rsid w:val="001D748B"/>
    <w:rsid w:val="001E0697"/>
    <w:rsid w:val="001E1B78"/>
    <w:rsid w:val="001E1E0F"/>
    <w:rsid w:val="001E5DDF"/>
    <w:rsid w:val="001E7174"/>
    <w:rsid w:val="001F05CC"/>
    <w:rsid w:val="001F06A3"/>
    <w:rsid w:val="001F08BB"/>
    <w:rsid w:val="001F1C55"/>
    <w:rsid w:val="001F1EFF"/>
    <w:rsid w:val="001F2F8E"/>
    <w:rsid w:val="001F47FE"/>
    <w:rsid w:val="001F4C74"/>
    <w:rsid w:val="001F5D10"/>
    <w:rsid w:val="001F60B9"/>
    <w:rsid w:val="001F6709"/>
    <w:rsid w:val="001F709D"/>
    <w:rsid w:val="002007EB"/>
    <w:rsid w:val="002030C5"/>
    <w:rsid w:val="0020496E"/>
    <w:rsid w:val="002101C2"/>
    <w:rsid w:val="002107B4"/>
    <w:rsid w:val="00210F76"/>
    <w:rsid w:val="002124F0"/>
    <w:rsid w:val="00213BCC"/>
    <w:rsid w:val="00214BE0"/>
    <w:rsid w:val="00215842"/>
    <w:rsid w:val="00217D04"/>
    <w:rsid w:val="0022126F"/>
    <w:rsid w:val="00226B24"/>
    <w:rsid w:val="002270AF"/>
    <w:rsid w:val="00227B32"/>
    <w:rsid w:val="002302F9"/>
    <w:rsid w:val="002304F2"/>
    <w:rsid w:val="00230AA6"/>
    <w:rsid w:val="00230D23"/>
    <w:rsid w:val="002314B6"/>
    <w:rsid w:val="00231A4A"/>
    <w:rsid w:val="002341E0"/>
    <w:rsid w:val="00234840"/>
    <w:rsid w:val="0023506C"/>
    <w:rsid w:val="00235D6F"/>
    <w:rsid w:val="0023723F"/>
    <w:rsid w:val="0024044C"/>
    <w:rsid w:val="00240D26"/>
    <w:rsid w:val="00241513"/>
    <w:rsid w:val="002420DC"/>
    <w:rsid w:val="00243741"/>
    <w:rsid w:val="0024705C"/>
    <w:rsid w:val="002501EC"/>
    <w:rsid w:val="002504CB"/>
    <w:rsid w:val="00254101"/>
    <w:rsid w:val="00254F44"/>
    <w:rsid w:val="00255EFB"/>
    <w:rsid w:val="00256939"/>
    <w:rsid w:val="00260072"/>
    <w:rsid w:val="00261132"/>
    <w:rsid w:val="00261325"/>
    <w:rsid w:val="0026219E"/>
    <w:rsid w:val="00262FEF"/>
    <w:rsid w:val="002648E1"/>
    <w:rsid w:val="00264928"/>
    <w:rsid w:val="002654F9"/>
    <w:rsid w:val="002679DB"/>
    <w:rsid w:val="00274374"/>
    <w:rsid w:val="00274BB4"/>
    <w:rsid w:val="00274DB1"/>
    <w:rsid w:val="00275D36"/>
    <w:rsid w:val="002761D3"/>
    <w:rsid w:val="00277516"/>
    <w:rsid w:val="0028475A"/>
    <w:rsid w:val="002861BA"/>
    <w:rsid w:val="002863BB"/>
    <w:rsid w:val="00291575"/>
    <w:rsid w:val="002935F4"/>
    <w:rsid w:val="0029384B"/>
    <w:rsid w:val="00294CBD"/>
    <w:rsid w:val="00294F2E"/>
    <w:rsid w:val="002952D2"/>
    <w:rsid w:val="00296FE6"/>
    <w:rsid w:val="002A2D8A"/>
    <w:rsid w:val="002A30D0"/>
    <w:rsid w:val="002A3D7A"/>
    <w:rsid w:val="002A584E"/>
    <w:rsid w:val="002A7326"/>
    <w:rsid w:val="002B14AC"/>
    <w:rsid w:val="002B314F"/>
    <w:rsid w:val="002B5331"/>
    <w:rsid w:val="002B6459"/>
    <w:rsid w:val="002B6B41"/>
    <w:rsid w:val="002B7655"/>
    <w:rsid w:val="002C1100"/>
    <w:rsid w:val="002C1720"/>
    <w:rsid w:val="002C20FD"/>
    <w:rsid w:val="002C4521"/>
    <w:rsid w:val="002C4BD5"/>
    <w:rsid w:val="002C5B90"/>
    <w:rsid w:val="002C728D"/>
    <w:rsid w:val="002C7EF4"/>
    <w:rsid w:val="002D0676"/>
    <w:rsid w:val="002D275D"/>
    <w:rsid w:val="002D31FB"/>
    <w:rsid w:val="002D5126"/>
    <w:rsid w:val="002D6349"/>
    <w:rsid w:val="002E0697"/>
    <w:rsid w:val="002E2F60"/>
    <w:rsid w:val="002E3785"/>
    <w:rsid w:val="002E4CE9"/>
    <w:rsid w:val="002F3590"/>
    <w:rsid w:val="002F3A71"/>
    <w:rsid w:val="0030192A"/>
    <w:rsid w:val="00301E3E"/>
    <w:rsid w:val="00302C52"/>
    <w:rsid w:val="00303194"/>
    <w:rsid w:val="00303DEA"/>
    <w:rsid w:val="00303EE6"/>
    <w:rsid w:val="00304CE9"/>
    <w:rsid w:val="00304F8A"/>
    <w:rsid w:val="00305894"/>
    <w:rsid w:val="00307C70"/>
    <w:rsid w:val="0031075E"/>
    <w:rsid w:val="00310C50"/>
    <w:rsid w:val="003122ED"/>
    <w:rsid w:val="00312A02"/>
    <w:rsid w:val="00317CE5"/>
    <w:rsid w:val="0032072F"/>
    <w:rsid w:val="003219A9"/>
    <w:rsid w:val="0032375B"/>
    <w:rsid w:val="00323BBF"/>
    <w:rsid w:val="003310BB"/>
    <w:rsid w:val="00331522"/>
    <w:rsid w:val="00331BA0"/>
    <w:rsid w:val="00333E7D"/>
    <w:rsid w:val="00335580"/>
    <w:rsid w:val="003369C9"/>
    <w:rsid w:val="00337907"/>
    <w:rsid w:val="00337D3F"/>
    <w:rsid w:val="00340730"/>
    <w:rsid w:val="003407D9"/>
    <w:rsid w:val="00340A42"/>
    <w:rsid w:val="00343637"/>
    <w:rsid w:val="00345A77"/>
    <w:rsid w:val="00354E8B"/>
    <w:rsid w:val="00356707"/>
    <w:rsid w:val="00357E57"/>
    <w:rsid w:val="003606DB"/>
    <w:rsid w:val="00360EFA"/>
    <w:rsid w:val="00361946"/>
    <w:rsid w:val="00362552"/>
    <w:rsid w:val="00363280"/>
    <w:rsid w:val="003639DF"/>
    <w:rsid w:val="003645FB"/>
    <w:rsid w:val="00365A73"/>
    <w:rsid w:val="003671C7"/>
    <w:rsid w:val="00370AAB"/>
    <w:rsid w:val="00380E7B"/>
    <w:rsid w:val="00383DE7"/>
    <w:rsid w:val="00385979"/>
    <w:rsid w:val="00386192"/>
    <w:rsid w:val="00390361"/>
    <w:rsid w:val="003914B4"/>
    <w:rsid w:val="00393009"/>
    <w:rsid w:val="00395850"/>
    <w:rsid w:val="00396587"/>
    <w:rsid w:val="00396A9F"/>
    <w:rsid w:val="003A0CA7"/>
    <w:rsid w:val="003A2605"/>
    <w:rsid w:val="003A2EB9"/>
    <w:rsid w:val="003A46B6"/>
    <w:rsid w:val="003A5C17"/>
    <w:rsid w:val="003B261A"/>
    <w:rsid w:val="003B3331"/>
    <w:rsid w:val="003B581D"/>
    <w:rsid w:val="003B7D58"/>
    <w:rsid w:val="003C1C51"/>
    <w:rsid w:val="003C1CF4"/>
    <w:rsid w:val="003C3DEE"/>
    <w:rsid w:val="003C4E3C"/>
    <w:rsid w:val="003C53F4"/>
    <w:rsid w:val="003C569A"/>
    <w:rsid w:val="003C7990"/>
    <w:rsid w:val="003D1BCB"/>
    <w:rsid w:val="003D36BB"/>
    <w:rsid w:val="003D41D5"/>
    <w:rsid w:val="003E1839"/>
    <w:rsid w:val="003E4EB7"/>
    <w:rsid w:val="003E5053"/>
    <w:rsid w:val="003E7DC9"/>
    <w:rsid w:val="003F1E85"/>
    <w:rsid w:val="003F46FE"/>
    <w:rsid w:val="003F495D"/>
    <w:rsid w:val="00401C65"/>
    <w:rsid w:val="00402698"/>
    <w:rsid w:val="004031C4"/>
    <w:rsid w:val="00404FDF"/>
    <w:rsid w:val="00405C82"/>
    <w:rsid w:val="00406243"/>
    <w:rsid w:val="00407E40"/>
    <w:rsid w:val="004109FD"/>
    <w:rsid w:val="0041188E"/>
    <w:rsid w:val="004129DC"/>
    <w:rsid w:val="00414AE9"/>
    <w:rsid w:val="00415877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1D4E"/>
    <w:rsid w:val="004326EF"/>
    <w:rsid w:val="00433C55"/>
    <w:rsid w:val="00437216"/>
    <w:rsid w:val="00441EF2"/>
    <w:rsid w:val="0044372A"/>
    <w:rsid w:val="00453936"/>
    <w:rsid w:val="0045395A"/>
    <w:rsid w:val="0045415A"/>
    <w:rsid w:val="00457B62"/>
    <w:rsid w:val="00460988"/>
    <w:rsid w:val="00460BF4"/>
    <w:rsid w:val="00461D6F"/>
    <w:rsid w:val="00467352"/>
    <w:rsid w:val="00472D7A"/>
    <w:rsid w:val="00474B55"/>
    <w:rsid w:val="004764FC"/>
    <w:rsid w:val="00477122"/>
    <w:rsid w:val="004772B9"/>
    <w:rsid w:val="00480314"/>
    <w:rsid w:val="00483E01"/>
    <w:rsid w:val="004845FF"/>
    <w:rsid w:val="0048552D"/>
    <w:rsid w:val="00486836"/>
    <w:rsid w:val="0048684F"/>
    <w:rsid w:val="00491ABC"/>
    <w:rsid w:val="00494AFD"/>
    <w:rsid w:val="004A2610"/>
    <w:rsid w:val="004A2623"/>
    <w:rsid w:val="004A3CC9"/>
    <w:rsid w:val="004A58ED"/>
    <w:rsid w:val="004A64BA"/>
    <w:rsid w:val="004A6C0C"/>
    <w:rsid w:val="004B3AA9"/>
    <w:rsid w:val="004B5383"/>
    <w:rsid w:val="004B5D6D"/>
    <w:rsid w:val="004B7EC0"/>
    <w:rsid w:val="004C0452"/>
    <w:rsid w:val="004C0F27"/>
    <w:rsid w:val="004C1614"/>
    <w:rsid w:val="004C3102"/>
    <w:rsid w:val="004C41D0"/>
    <w:rsid w:val="004C7603"/>
    <w:rsid w:val="004C7FBD"/>
    <w:rsid w:val="004D237D"/>
    <w:rsid w:val="004D3EB7"/>
    <w:rsid w:val="004D3F32"/>
    <w:rsid w:val="004D4A20"/>
    <w:rsid w:val="004D511D"/>
    <w:rsid w:val="004D58EA"/>
    <w:rsid w:val="004D6959"/>
    <w:rsid w:val="004D7F45"/>
    <w:rsid w:val="004D7FDC"/>
    <w:rsid w:val="004E0DD0"/>
    <w:rsid w:val="004E1E70"/>
    <w:rsid w:val="004E4ED1"/>
    <w:rsid w:val="004E50DB"/>
    <w:rsid w:val="004E583A"/>
    <w:rsid w:val="004E5932"/>
    <w:rsid w:val="004F045D"/>
    <w:rsid w:val="004F2166"/>
    <w:rsid w:val="004F2DB1"/>
    <w:rsid w:val="004F54FE"/>
    <w:rsid w:val="005027FE"/>
    <w:rsid w:val="00506688"/>
    <w:rsid w:val="005144EF"/>
    <w:rsid w:val="00515544"/>
    <w:rsid w:val="00520F7D"/>
    <w:rsid w:val="005215BE"/>
    <w:rsid w:val="00524730"/>
    <w:rsid w:val="0052485A"/>
    <w:rsid w:val="00524B93"/>
    <w:rsid w:val="00524ED8"/>
    <w:rsid w:val="0052758B"/>
    <w:rsid w:val="00530016"/>
    <w:rsid w:val="00533835"/>
    <w:rsid w:val="005414B2"/>
    <w:rsid w:val="0054242F"/>
    <w:rsid w:val="00545894"/>
    <w:rsid w:val="00546CAF"/>
    <w:rsid w:val="00552047"/>
    <w:rsid w:val="0055497E"/>
    <w:rsid w:val="00555383"/>
    <w:rsid w:val="005562B2"/>
    <w:rsid w:val="00557A06"/>
    <w:rsid w:val="00560AA7"/>
    <w:rsid w:val="00561156"/>
    <w:rsid w:val="00564B28"/>
    <w:rsid w:val="00566D64"/>
    <w:rsid w:val="005704CA"/>
    <w:rsid w:val="00570B1A"/>
    <w:rsid w:val="00570CC6"/>
    <w:rsid w:val="005735E6"/>
    <w:rsid w:val="00573694"/>
    <w:rsid w:val="00574019"/>
    <w:rsid w:val="0057510C"/>
    <w:rsid w:val="00576093"/>
    <w:rsid w:val="00577171"/>
    <w:rsid w:val="00577713"/>
    <w:rsid w:val="005808E1"/>
    <w:rsid w:val="0058150F"/>
    <w:rsid w:val="00582164"/>
    <w:rsid w:val="005833EC"/>
    <w:rsid w:val="005850C8"/>
    <w:rsid w:val="00585149"/>
    <w:rsid w:val="0058521A"/>
    <w:rsid w:val="00585315"/>
    <w:rsid w:val="0059385E"/>
    <w:rsid w:val="005938AC"/>
    <w:rsid w:val="00594489"/>
    <w:rsid w:val="00594E40"/>
    <w:rsid w:val="005A2900"/>
    <w:rsid w:val="005A2B88"/>
    <w:rsid w:val="005A2EF7"/>
    <w:rsid w:val="005B1CCE"/>
    <w:rsid w:val="005B425D"/>
    <w:rsid w:val="005B454E"/>
    <w:rsid w:val="005B5BCD"/>
    <w:rsid w:val="005B793F"/>
    <w:rsid w:val="005C1411"/>
    <w:rsid w:val="005C14C5"/>
    <w:rsid w:val="005C1520"/>
    <w:rsid w:val="005C323F"/>
    <w:rsid w:val="005C50D6"/>
    <w:rsid w:val="005C5D9A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E34"/>
    <w:rsid w:val="005F2A92"/>
    <w:rsid w:val="005F3B4E"/>
    <w:rsid w:val="005F4A22"/>
    <w:rsid w:val="005F5ABC"/>
    <w:rsid w:val="005F722F"/>
    <w:rsid w:val="005F7B2A"/>
    <w:rsid w:val="005F7C70"/>
    <w:rsid w:val="006001E3"/>
    <w:rsid w:val="006027AB"/>
    <w:rsid w:val="006028FA"/>
    <w:rsid w:val="006054D0"/>
    <w:rsid w:val="006057FF"/>
    <w:rsid w:val="006062BE"/>
    <w:rsid w:val="006066A9"/>
    <w:rsid w:val="00612457"/>
    <w:rsid w:val="006125E9"/>
    <w:rsid w:val="0061452B"/>
    <w:rsid w:val="0062209A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4AA"/>
    <w:rsid w:val="00650BE6"/>
    <w:rsid w:val="00650EE2"/>
    <w:rsid w:val="006527B8"/>
    <w:rsid w:val="00653F83"/>
    <w:rsid w:val="006611CA"/>
    <w:rsid w:val="00661259"/>
    <w:rsid w:val="006615DF"/>
    <w:rsid w:val="00662157"/>
    <w:rsid w:val="00662597"/>
    <w:rsid w:val="00662A33"/>
    <w:rsid w:val="00662A51"/>
    <w:rsid w:val="006643D5"/>
    <w:rsid w:val="006644D8"/>
    <w:rsid w:val="0066459D"/>
    <w:rsid w:val="006677FF"/>
    <w:rsid w:val="006734CA"/>
    <w:rsid w:val="006755FB"/>
    <w:rsid w:val="00675A2C"/>
    <w:rsid w:val="00676EF5"/>
    <w:rsid w:val="00681EBD"/>
    <w:rsid w:val="0068753B"/>
    <w:rsid w:val="00690CF5"/>
    <w:rsid w:val="0069209D"/>
    <w:rsid w:val="006925A5"/>
    <w:rsid w:val="00692B97"/>
    <w:rsid w:val="00694441"/>
    <w:rsid w:val="00694C70"/>
    <w:rsid w:val="006956A6"/>
    <w:rsid w:val="006959E6"/>
    <w:rsid w:val="0069678C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7C2C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1E8A"/>
    <w:rsid w:val="006E592C"/>
    <w:rsid w:val="006E5DBA"/>
    <w:rsid w:val="006E6691"/>
    <w:rsid w:val="006E7694"/>
    <w:rsid w:val="006E7DBD"/>
    <w:rsid w:val="006F1494"/>
    <w:rsid w:val="006F43A7"/>
    <w:rsid w:val="006F4A1A"/>
    <w:rsid w:val="006F6099"/>
    <w:rsid w:val="006F611D"/>
    <w:rsid w:val="006F7A85"/>
    <w:rsid w:val="007023A3"/>
    <w:rsid w:val="007109BC"/>
    <w:rsid w:val="0071227B"/>
    <w:rsid w:val="00713335"/>
    <w:rsid w:val="00715D5F"/>
    <w:rsid w:val="00716245"/>
    <w:rsid w:val="00716428"/>
    <w:rsid w:val="00716A72"/>
    <w:rsid w:val="00720765"/>
    <w:rsid w:val="00720ED0"/>
    <w:rsid w:val="007211B8"/>
    <w:rsid w:val="0072255F"/>
    <w:rsid w:val="00723E45"/>
    <w:rsid w:val="00725088"/>
    <w:rsid w:val="00726B93"/>
    <w:rsid w:val="00727AF4"/>
    <w:rsid w:val="007329B1"/>
    <w:rsid w:val="00732FBC"/>
    <w:rsid w:val="00735415"/>
    <w:rsid w:val="00735822"/>
    <w:rsid w:val="00735930"/>
    <w:rsid w:val="00737018"/>
    <w:rsid w:val="007405FE"/>
    <w:rsid w:val="00740B88"/>
    <w:rsid w:val="00743436"/>
    <w:rsid w:val="00744B32"/>
    <w:rsid w:val="00750133"/>
    <w:rsid w:val="007514A0"/>
    <w:rsid w:val="00751C1D"/>
    <w:rsid w:val="00752D27"/>
    <w:rsid w:val="007531A2"/>
    <w:rsid w:val="00753296"/>
    <w:rsid w:val="00753CEC"/>
    <w:rsid w:val="00754557"/>
    <w:rsid w:val="00754F6F"/>
    <w:rsid w:val="007550E6"/>
    <w:rsid w:val="0075581F"/>
    <w:rsid w:val="007569E9"/>
    <w:rsid w:val="00762019"/>
    <w:rsid w:val="00762543"/>
    <w:rsid w:val="007662E2"/>
    <w:rsid w:val="00766579"/>
    <w:rsid w:val="00766ADD"/>
    <w:rsid w:val="00767B6E"/>
    <w:rsid w:val="00770A8A"/>
    <w:rsid w:val="00770E76"/>
    <w:rsid w:val="0077247D"/>
    <w:rsid w:val="00772B30"/>
    <w:rsid w:val="00773EC7"/>
    <w:rsid w:val="00777C4E"/>
    <w:rsid w:val="00780ACF"/>
    <w:rsid w:val="007811D9"/>
    <w:rsid w:val="00781245"/>
    <w:rsid w:val="007838CA"/>
    <w:rsid w:val="00783CDB"/>
    <w:rsid w:val="00784B52"/>
    <w:rsid w:val="00785DE9"/>
    <w:rsid w:val="00785F46"/>
    <w:rsid w:val="00786135"/>
    <w:rsid w:val="00786575"/>
    <w:rsid w:val="00786976"/>
    <w:rsid w:val="00786A76"/>
    <w:rsid w:val="00786D32"/>
    <w:rsid w:val="0079004A"/>
    <w:rsid w:val="00790B71"/>
    <w:rsid w:val="00790BAB"/>
    <w:rsid w:val="007911F8"/>
    <w:rsid w:val="0079171A"/>
    <w:rsid w:val="00792B45"/>
    <w:rsid w:val="007974AD"/>
    <w:rsid w:val="007978A0"/>
    <w:rsid w:val="007979DB"/>
    <w:rsid w:val="007A2371"/>
    <w:rsid w:val="007A70EA"/>
    <w:rsid w:val="007A760A"/>
    <w:rsid w:val="007A7CB8"/>
    <w:rsid w:val="007B2417"/>
    <w:rsid w:val="007B47E5"/>
    <w:rsid w:val="007B6521"/>
    <w:rsid w:val="007B76CC"/>
    <w:rsid w:val="007C0187"/>
    <w:rsid w:val="007C2A0B"/>
    <w:rsid w:val="007C3236"/>
    <w:rsid w:val="007C3258"/>
    <w:rsid w:val="007C3432"/>
    <w:rsid w:val="007C70B3"/>
    <w:rsid w:val="007C7C8A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0661"/>
    <w:rsid w:val="007E124B"/>
    <w:rsid w:val="007E6094"/>
    <w:rsid w:val="007E6C46"/>
    <w:rsid w:val="007E6C8C"/>
    <w:rsid w:val="007F1CE5"/>
    <w:rsid w:val="007F73A3"/>
    <w:rsid w:val="007F76FE"/>
    <w:rsid w:val="007F7B49"/>
    <w:rsid w:val="00801A08"/>
    <w:rsid w:val="00804B64"/>
    <w:rsid w:val="00804BD9"/>
    <w:rsid w:val="0080794F"/>
    <w:rsid w:val="00812621"/>
    <w:rsid w:val="00814B0D"/>
    <w:rsid w:val="00815241"/>
    <w:rsid w:val="00820AFE"/>
    <w:rsid w:val="0082214B"/>
    <w:rsid w:val="00822BF4"/>
    <w:rsid w:val="00822C60"/>
    <w:rsid w:val="008236BF"/>
    <w:rsid w:val="00825813"/>
    <w:rsid w:val="00825FE3"/>
    <w:rsid w:val="008275F7"/>
    <w:rsid w:val="00827955"/>
    <w:rsid w:val="00827BF2"/>
    <w:rsid w:val="008357AA"/>
    <w:rsid w:val="008469DB"/>
    <w:rsid w:val="00846D76"/>
    <w:rsid w:val="00847966"/>
    <w:rsid w:val="008532DD"/>
    <w:rsid w:val="00854DF7"/>
    <w:rsid w:val="008550A4"/>
    <w:rsid w:val="00855AC4"/>
    <w:rsid w:val="00857716"/>
    <w:rsid w:val="00857D21"/>
    <w:rsid w:val="00857DBD"/>
    <w:rsid w:val="008612A0"/>
    <w:rsid w:val="00862243"/>
    <w:rsid w:val="00866FD2"/>
    <w:rsid w:val="00872075"/>
    <w:rsid w:val="0087363C"/>
    <w:rsid w:val="0087389F"/>
    <w:rsid w:val="00874812"/>
    <w:rsid w:val="00877905"/>
    <w:rsid w:val="00881C44"/>
    <w:rsid w:val="0088277E"/>
    <w:rsid w:val="008832E5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E3C"/>
    <w:rsid w:val="008A2F16"/>
    <w:rsid w:val="008A312A"/>
    <w:rsid w:val="008A3ACC"/>
    <w:rsid w:val="008A46A5"/>
    <w:rsid w:val="008A5126"/>
    <w:rsid w:val="008A66DD"/>
    <w:rsid w:val="008B374B"/>
    <w:rsid w:val="008B3FDA"/>
    <w:rsid w:val="008B6C9C"/>
    <w:rsid w:val="008C0D5F"/>
    <w:rsid w:val="008C12AD"/>
    <w:rsid w:val="008C4188"/>
    <w:rsid w:val="008C494D"/>
    <w:rsid w:val="008C5F30"/>
    <w:rsid w:val="008D1172"/>
    <w:rsid w:val="008D1268"/>
    <w:rsid w:val="008D2E56"/>
    <w:rsid w:val="008D3B59"/>
    <w:rsid w:val="008D5903"/>
    <w:rsid w:val="008E2767"/>
    <w:rsid w:val="008E3BF2"/>
    <w:rsid w:val="008E49A6"/>
    <w:rsid w:val="008E5436"/>
    <w:rsid w:val="008E6E3E"/>
    <w:rsid w:val="008F0CE6"/>
    <w:rsid w:val="008F1303"/>
    <w:rsid w:val="008F31ED"/>
    <w:rsid w:val="008F5E08"/>
    <w:rsid w:val="00900CE6"/>
    <w:rsid w:val="00901E29"/>
    <w:rsid w:val="00902BC7"/>
    <w:rsid w:val="009035F1"/>
    <w:rsid w:val="00903C62"/>
    <w:rsid w:val="00904D19"/>
    <w:rsid w:val="0091079A"/>
    <w:rsid w:val="00910BE7"/>
    <w:rsid w:val="0091207F"/>
    <w:rsid w:val="00912527"/>
    <w:rsid w:val="00914968"/>
    <w:rsid w:val="00915272"/>
    <w:rsid w:val="00916586"/>
    <w:rsid w:val="0091726A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4ADF"/>
    <w:rsid w:val="00936D51"/>
    <w:rsid w:val="00942A49"/>
    <w:rsid w:val="00945255"/>
    <w:rsid w:val="00946BFF"/>
    <w:rsid w:val="00950F6E"/>
    <w:rsid w:val="009510B3"/>
    <w:rsid w:val="00951C74"/>
    <w:rsid w:val="009534AD"/>
    <w:rsid w:val="0095376D"/>
    <w:rsid w:val="00954449"/>
    <w:rsid w:val="009557FA"/>
    <w:rsid w:val="00956A87"/>
    <w:rsid w:val="009573A2"/>
    <w:rsid w:val="00961C5B"/>
    <w:rsid w:val="00964450"/>
    <w:rsid w:val="0096451E"/>
    <w:rsid w:val="00965D03"/>
    <w:rsid w:val="0097091F"/>
    <w:rsid w:val="00973330"/>
    <w:rsid w:val="009736E7"/>
    <w:rsid w:val="0097495B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3A96"/>
    <w:rsid w:val="009A4EAF"/>
    <w:rsid w:val="009A5A40"/>
    <w:rsid w:val="009A6159"/>
    <w:rsid w:val="009A7A82"/>
    <w:rsid w:val="009B10DF"/>
    <w:rsid w:val="009B2797"/>
    <w:rsid w:val="009B4347"/>
    <w:rsid w:val="009B4E5D"/>
    <w:rsid w:val="009B6040"/>
    <w:rsid w:val="009B65EC"/>
    <w:rsid w:val="009C00E1"/>
    <w:rsid w:val="009C1654"/>
    <w:rsid w:val="009C1684"/>
    <w:rsid w:val="009C1B84"/>
    <w:rsid w:val="009C411D"/>
    <w:rsid w:val="009C6C79"/>
    <w:rsid w:val="009D293B"/>
    <w:rsid w:val="009D3F24"/>
    <w:rsid w:val="009D4D50"/>
    <w:rsid w:val="009D5A79"/>
    <w:rsid w:val="009D6387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3EA0"/>
    <w:rsid w:val="00A14892"/>
    <w:rsid w:val="00A14F13"/>
    <w:rsid w:val="00A20EE1"/>
    <w:rsid w:val="00A24207"/>
    <w:rsid w:val="00A2529F"/>
    <w:rsid w:val="00A25ADA"/>
    <w:rsid w:val="00A31EA2"/>
    <w:rsid w:val="00A32ABF"/>
    <w:rsid w:val="00A36228"/>
    <w:rsid w:val="00A36BD7"/>
    <w:rsid w:val="00A409F7"/>
    <w:rsid w:val="00A45019"/>
    <w:rsid w:val="00A467FC"/>
    <w:rsid w:val="00A46F79"/>
    <w:rsid w:val="00A509D3"/>
    <w:rsid w:val="00A51385"/>
    <w:rsid w:val="00A52E2D"/>
    <w:rsid w:val="00A5489E"/>
    <w:rsid w:val="00A57298"/>
    <w:rsid w:val="00A617BF"/>
    <w:rsid w:val="00A63C9C"/>
    <w:rsid w:val="00A65140"/>
    <w:rsid w:val="00A66053"/>
    <w:rsid w:val="00A673C1"/>
    <w:rsid w:val="00A71250"/>
    <w:rsid w:val="00A73121"/>
    <w:rsid w:val="00A75093"/>
    <w:rsid w:val="00A753E5"/>
    <w:rsid w:val="00A76247"/>
    <w:rsid w:val="00A76E03"/>
    <w:rsid w:val="00A800AF"/>
    <w:rsid w:val="00A809C4"/>
    <w:rsid w:val="00A80B1A"/>
    <w:rsid w:val="00A85831"/>
    <w:rsid w:val="00A858A2"/>
    <w:rsid w:val="00A85AAF"/>
    <w:rsid w:val="00A86A36"/>
    <w:rsid w:val="00A90638"/>
    <w:rsid w:val="00A91A80"/>
    <w:rsid w:val="00A94ECA"/>
    <w:rsid w:val="00A9736E"/>
    <w:rsid w:val="00A978A2"/>
    <w:rsid w:val="00AA0806"/>
    <w:rsid w:val="00AA0B80"/>
    <w:rsid w:val="00AA39F4"/>
    <w:rsid w:val="00AA425B"/>
    <w:rsid w:val="00AA5216"/>
    <w:rsid w:val="00AA6398"/>
    <w:rsid w:val="00AB078E"/>
    <w:rsid w:val="00AB146D"/>
    <w:rsid w:val="00AB4003"/>
    <w:rsid w:val="00AB4764"/>
    <w:rsid w:val="00AB6C4B"/>
    <w:rsid w:val="00AC0289"/>
    <w:rsid w:val="00AC08F4"/>
    <w:rsid w:val="00AC0D51"/>
    <w:rsid w:val="00AC281E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AF77B0"/>
    <w:rsid w:val="00B01D42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A0A"/>
    <w:rsid w:val="00B372D7"/>
    <w:rsid w:val="00B450EC"/>
    <w:rsid w:val="00B46F43"/>
    <w:rsid w:val="00B47A93"/>
    <w:rsid w:val="00B47B96"/>
    <w:rsid w:val="00B5194A"/>
    <w:rsid w:val="00B54D4D"/>
    <w:rsid w:val="00B559DD"/>
    <w:rsid w:val="00B55CB0"/>
    <w:rsid w:val="00B614FA"/>
    <w:rsid w:val="00B61F5D"/>
    <w:rsid w:val="00B63076"/>
    <w:rsid w:val="00B64E6F"/>
    <w:rsid w:val="00B655F9"/>
    <w:rsid w:val="00B67841"/>
    <w:rsid w:val="00B71339"/>
    <w:rsid w:val="00B71FB4"/>
    <w:rsid w:val="00B745F4"/>
    <w:rsid w:val="00B779BD"/>
    <w:rsid w:val="00B77DCF"/>
    <w:rsid w:val="00B81786"/>
    <w:rsid w:val="00B8271F"/>
    <w:rsid w:val="00B84FDF"/>
    <w:rsid w:val="00B86AA8"/>
    <w:rsid w:val="00B87187"/>
    <w:rsid w:val="00B9185C"/>
    <w:rsid w:val="00B91994"/>
    <w:rsid w:val="00B91B9E"/>
    <w:rsid w:val="00B93873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5CB0"/>
    <w:rsid w:val="00BC75C5"/>
    <w:rsid w:val="00BC7783"/>
    <w:rsid w:val="00BC7843"/>
    <w:rsid w:val="00BD6B62"/>
    <w:rsid w:val="00BD6BA1"/>
    <w:rsid w:val="00BD7BCD"/>
    <w:rsid w:val="00BD7D61"/>
    <w:rsid w:val="00BE18E1"/>
    <w:rsid w:val="00BE28DB"/>
    <w:rsid w:val="00BE2D99"/>
    <w:rsid w:val="00BE4D3F"/>
    <w:rsid w:val="00BE7684"/>
    <w:rsid w:val="00BE7B8D"/>
    <w:rsid w:val="00BF06DA"/>
    <w:rsid w:val="00BF116F"/>
    <w:rsid w:val="00BF2465"/>
    <w:rsid w:val="00BF2F6A"/>
    <w:rsid w:val="00BF3230"/>
    <w:rsid w:val="00BF330C"/>
    <w:rsid w:val="00BF3C77"/>
    <w:rsid w:val="00BF764A"/>
    <w:rsid w:val="00C00EDD"/>
    <w:rsid w:val="00C01702"/>
    <w:rsid w:val="00C01EEC"/>
    <w:rsid w:val="00C01EF4"/>
    <w:rsid w:val="00C02DEE"/>
    <w:rsid w:val="00C03035"/>
    <w:rsid w:val="00C03CD6"/>
    <w:rsid w:val="00C042D1"/>
    <w:rsid w:val="00C0651D"/>
    <w:rsid w:val="00C06607"/>
    <w:rsid w:val="00C06C43"/>
    <w:rsid w:val="00C11BD8"/>
    <w:rsid w:val="00C11E09"/>
    <w:rsid w:val="00C136E6"/>
    <w:rsid w:val="00C144A1"/>
    <w:rsid w:val="00C1691C"/>
    <w:rsid w:val="00C16E54"/>
    <w:rsid w:val="00C21C80"/>
    <w:rsid w:val="00C244F9"/>
    <w:rsid w:val="00C2478A"/>
    <w:rsid w:val="00C24A00"/>
    <w:rsid w:val="00C250DC"/>
    <w:rsid w:val="00C25F01"/>
    <w:rsid w:val="00C26806"/>
    <w:rsid w:val="00C26B1E"/>
    <w:rsid w:val="00C300CF"/>
    <w:rsid w:val="00C32B55"/>
    <w:rsid w:val="00C34DB2"/>
    <w:rsid w:val="00C40021"/>
    <w:rsid w:val="00C40038"/>
    <w:rsid w:val="00C40B36"/>
    <w:rsid w:val="00C43AA3"/>
    <w:rsid w:val="00C43C8A"/>
    <w:rsid w:val="00C44E0B"/>
    <w:rsid w:val="00C5110F"/>
    <w:rsid w:val="00C52A6D"/>
    <w:rsid w:val="00C52E1C"/>
    <w:rsid w:val="00C53559"/>
    <w:rsid w:val="00C53F19"/>
    <w:rsid w:val="00C5608E"/>
    <w:rsid w:val="00C57707"/>
    <w:rsid w:val="00C57C6F"/>
    <w:rsid w:val="00C6044F"/>
    <w:rsid w:val="00C62656"/>
    <w:rsid w:val="00C628D1"/>
    <w:rsid w:val="00C62B0F"/>
    <w:rsid w:val="00C63649"/>
    <w:rsid w:val="00C64654"/>
    <w:rsid w:val="00C669F6"/>
    <w:rsid w:val="00C66BAF"/>
    <w:rsid w:val="00C67ADF"/>
    <w:rsid w:val="00C67B7B"/>
    <w:rsid w:val="00C67DF5"/>
    <w:rsid w:val="00C712F6"/>
    <w:rsid w:val="00C723E4"/>
    <w:rsid w:val="00C737D8"/>
    <w:rsid w:val="00C739FB"/>
    <w:rsid w:val="00C73FCE"/>
    <w:rsid w:val="00C759D8"/>
    <w:rsid w:val="00C7632A"/>
    <w:rsid w:val="00C81754"/>
    <w:rsid w:val="00C83A17"/>
    <w:rsid w:val="00C8476C"/>
    <w:rsid w:val="00C84E86"/>
    <w:rsid w:val="00C8521D"/>
    <w:rsid w:val="00C86472"/>
    <w:rsid w:val="00C86DCD"/>
    <w:rsid w:val="00C877A2"/>
    <w:rsid w:val="00C90560"/>
    <w:rsid w:val="00C92957"/>
    <w:rsid w:val="00C92A08"/>
    <w:rsid w:val="00C949FA"/>
    <w:rsid w:val="00C96E30"/>
    <w:rsid w:val="00CA2185"/>
    <w:rsid w:val="00CA586B"/>
    <w:rsid w:val="00CA6A3E"/>
    <w:rsid w:val="00CA739D"/>
    <w:rsid w:val="00CB190F"/>
    <w:rsid w:val="00CB227D"/>
    <w:rsid w:val="00CB352F"/>
    <w:rsid w:val="00CB495E"/>
    <w:rsid w:val="00CB7EF9"/>
    <w:rsid w:val="00CC09E9"/>
    <w:rsid w:val="00CC15B6"/>
    <w:rsid w:val="00CC299F"/>
    <w:rsid w:val="00CC2A73"/>
    <w:rsid w:val="00CD1DB1"/>
    <w:rsid w:val="00CD526D"/>
    <w:rsid w:val="00CD6375"/>
    <w:rsid w:val="00CD6B03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351E"/>
    <w:rsid w:val="00CF40C2"/>
    <w:rsid w:val="00CF4231"/>
    <w:rsid w:val="00CF6DA9"/>
    <w:rsid w:val="00CF7F35"/>
    <w:rsid w:val="00D00850"/>
    <w:rsid w:val="00D01F3D"/>
    <w:rsid w:val="00D025AC"/>
    <w:rsid w:val="00D028D0"/>
    <w:rsid w:val="00D0423C"/>
    <w:rsid w:val="00D05D24"/>
    <w:rsid w:val="00D07274"/>
    <w:rsid w:val="00D073C6"/>
    <w:rsid w:val="00D07B0D"/>
    <w:rsid w:val="00D11589"/>
    <w:rsid w:val="00D11BA6"/>
    <w:rsid w:val="00D13120"/>
    <w:rsid w:val="00D16DC0"/>
    <w:rsid w:val="00D20F99"/>
    <w:rsid w:val="00D23ACA"/>
    <w:rsid w:val="00D267A6"/>
    <w:rsid w:val="00D30EDF"/>
    <w:rsid w:val="00D3179F"/>
    <w:rsid w:val="00D32E2C"/>
    <w:rsid w:val="00D343A5"/>
    <w:rsid w:val="00D40AD9"/>
    <w:rsid w:val="00D40D71"/>
    <w:rsid w:val="00D421FA"/>
    <w:rsid w:val="00D4409B"/>
    <w:rsid w:val="00D50800"/>
    <w:rsid w:val="00D50A71"/>
    <w:rsid w:val="00D5144A"/>
    <w:rsid w:val="00D52348"/>
    <w:rsid w:val="00D52971"/>
    <w:rsid w:val="00D5420E"/>
    <w:rsid w:val="00D56871"/>
    <w:rsid w:val="00D60C19"/>
    <w:rsid w:val="00D62150"/>
    <w:rsid w:val="00D621B1"/>
    <w:rsid w:val="00D64505"/>
    <w:rsid w:val="00D72521"/>
    <w:rsid w:val="00D754AE"/>
    <w:rsid w:val="00D76478"/>
    <w:rsid w:val="00D77444"/>
    <w:rsid w:val="00D80ABF"/>
    <w:rsid w:val="00D83EC5"/>
    <w:rsid w:val="00D84068"/>
    <w:rsid w:val="00D8486B"/>
    <w:rsid w:val="00D850E6"/>
    <w:rsid w:val="00D95506"/>
    <w:rsid w:val="00D97D8A"/>
    <w:rsid w:val="00DA03A4"/>
    <w:rsid w:val="00DA2A6C"/>
    <w:rsid w:val="00DA2F1C"/>
    <w:rsid w:val="00DA6722"/>
    <w:rsid w:val="00DA77BC"/>
    <w:rsid w:val="00DB1D3E"/>
    <w:rsid w:val="00DB2435"/>
    <w:rsid w:val="00DB381D"/>
    <w:rsid w:val="00DB3D83"/>
    <w:rsid w:val="00DB76F3"/>
    <w:rsid w:val="00DC03B1"/>
    <w:rsid w:val="00DC331A"/>
    <w:rsid w:val="00DC3B6D"/>
    <w:rsid w:val="00DC3DC8"/>
    <w:rsid w:val="00DC41C5"/>
    <w:rsid w:val="00DC6B84"/>
    <w:rsid w:val="00DD2845"/>
    <w:rsid w:val="00DD3827"/>
    <w:rsid w:val="00DD3D1F"/>
    <w:rsid w:val="00DD44AF"/>
    <w:rsid w:val="00DD5988"/>
    <w:rsid w:val="00DE17D4"/>
    <w:rsid w:val="00DE25E6"/>
    <w:rsid w:val="00DE33C6"/>
    <w:rsid w:val="00DE4E29"/>
    <w:rsid w:val="00DE5E06"/>
    <w:rsid w:val="00DF0F27"/>
    <w:rsid w:val="00DF58F0"/>
    <w:rsid w:val="00DF6D28"/>
    <w:rsid w:val="00E01368"/>
    <w:rsid w:val="00E01CEA"/>
    <w:rsid w:val="00E02532"/>
    <w:rsid w:val="00E02BE3"/>
    <w:rsid w:val="00E07420"/>
    <w:rsid w:val="00E111B8"/>
    <w:rsid w:val="00E1738C"/>
    <w:rsid w:val="00E17ED8"/>
    <w:rsid w:val="00E20AD0"/>
    <w:rsid w:val="00E224DE"/>
    <w:rsid w:val="00E22940"/>
    <w:rsid w:val="00E22A96"/>
    <w:rsid w:val="00E238C9"/>
    <w:rsid w:val="00E23A75"/>
    <w:rsid w:val="00E2497C"/>
    <w:rsid w:val="00E250F7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51D"/>
    <w:rsid w:val="00E40129"/>
    <w:rsid w:val="00E407D7"/>
    <w:rsid w:val="00E430FA"/>
    <w:rsid w:val="00E45158"/>
    <w:rsid w:val="00E45C77"/>
    <w:rsid w:val="00E461D9"/>
    <w:rsid w:val="00E464EE"/>
    <w:rsid w:val="00E465B7"/>
    <w:rsid w:val="00E50DAC"/>
    <w:rsid w:val="00E524F5"/>
    <w:rsid w:val="00E568DA"/>
    <w:rsid w:val="00E56DFF"/>
    <w:rsid w:val="00E57AE2"/>
    <w:rsid w:val="00E57D82"/>
    <w:rsid w:val="00E61043"/>
    <w:rsid w:val="00E64198"/>
    <w:rsid w:val="00E642B0"/>
    <w:rsid w:val="00E6614C"/>
    <w:rsid w:val="00E665AF"/>
    <w:rsid w:val="00E67497"/>
    <w:rsid w:val="00E67757"/>
    <w:rsid w:val="00E7026F"/>
    <w:rsid w:val="00E70ABA"/>
    <w:rsid w:val="00E71712"/>
    <w:rsid w:val="00E71A4F"/>
    <w:rsid w:val="00E74C76"/>
    <w:rsid w:val="00E767B7"/>
    <w:rsid w:val="00E76B6F"/>
    <w:rsid w:val="00E8111C"/>
    <w:rsid w:val="00E812B1"/>
    <w:rsid w:val="00E81D46"/>
    <w:rsid w:val="00E82437"/>
    <w:rsid w:val="00E82974"/>
    <w:rsid w:val="00E83B48"/>
    <w:rsid w:val="00E8612F"/>
    <w:rsid w:val="00E86798"/>
    <w:rsid w:val="00E9132C"/>
    <w:rsid w:val="00E91994"/>
    <w:rsid w:val="00E92BFF"/>
    <w:rsid w:val="00E942A8"/>
    <w:rsid w:val="00E94D2E"/>
    <w:rsid w:val="00E958F9"/>
    <w:rsid w:val="00E96F55"/>
    <w:rsid w:val="00E97A37"/>
    <w:rsid w:val="00E97CBB"/>
    <w:rsid w:val="00EA3D68"/>
    <w:rsid w:val="00EA4093"/>
    <w:rsid w:val="00EA46D2"/>
    <w:rsid w:val="00EA4E8A"/>
    <w:rsid w:val="00EA598D"/>
    <w:rsid w:val="00EA6156"/>
    <w:rsid w:val="00EA767B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31F6"/>
    <w:rsid w:val="00ED4BD5"/>
    <w:rsid w:val="00ED4CAC"/>
    <w:rsid w:val="00ED52C9"/>
    <w:rsid w:val="00EE060A"/>
    <w:rsid w:val="00EE5309"/>
    <w:rsid w:val="00EE5EE8"/>
    <w:rsid w:val="00EE70B7"/>
    <w:rsid w:val="00EE7705"/>
    <w:rsid w:val="00EF05F5"/>
    <w:rsid w:val="00EF0B2B"/>
    <w:rsid w:val="00EF0C00"/>
    <w:rsid w:val="00EF20F1"/>
    <w:rsid w:val="00EF2F5D"/>
    <w:rsid w:val="00EF3269"/>
    <w:rsid w:val="00EF4171"/>
    <w:rsid w:val="00EF531C"/>
    <w:rsid w:val="00EF5B41"/>
    <w:rsid w:val="00F00DDA"/>
    <w:rsid w:val="00F00E13"/>
    <w:rsid w:val="00F00EBE"/>
    <w:rsid w:val="00F0141D"/>
    <w:rsid w:val="00F0385A"/>
    <w:rsid w:val="00F04446"/>
    <w:rsid w:val="00F0636B"/>
    <w:rsid w:val="00F076C7"/>
    <w:rsid w:val="00F1054B"/>
    <w:rsid w:val="00F11C75"/>
    <w:rsid w:val="00F13675"/>
    <w:rsid w:val="00F13F69"/>
    <w:rsid w:val="00F14996"/>
    <w:rsid w:val="00F20F8B"/>
    <w:rsid w:val="00F21AE6"/>
    <w:rsid w:val="00F230EE"/>
    <w:rsid w:val="00F23F82"/>
    <w:rsid w:val="00F262C4"/>
    <w:rsid w:val="00F30BDB"/>
    <w:rsid w:val="00F30E12"/>
    <w:rsid w:val="00F3208F"/>
    <w:rsid w:val="00F35FEA"/>
    <w:rsid w:val="00F37AA1"/>
    <w:rsid w:val="00F41D2E"/>
    <w:rsid w:val="00F423BF"/>
    <w:rsid w:val="00F42BE8"/>
    <w:rsid w:val="00F43B2C"/>
    <w:rsid w:val="00F459E7"/>
    <w:rsid w:val="00F46CA1"/>
    <w:rsid w:val="00F479BE"/>
    <w:rsid w:val="00F5236B"/>
    <w:rsid w:val="00F526A0"/>
    <w:rsid w:val="00F541BC"/>
    <w:rsid w:val="00F541BF"/>
    <w:rsid w:val="00F55EA4"/>
    <w:rsid w:val="00F570D9"/>
    <w:rsid w:val="00F57E6E"/>
    <w:rsid w:val="00F62F78"/>
    <w:rsid w:val="00F63512"/>
    <w:rsid w:val="00F65691"/>
    <w:rsid w:val="00F65C15"/>
    <w:rsid w:val="00F6602A"/>
    <w:rsid w:val="00F675DD"/>
    <w:rsid w:val="00F72ADC"/>
    <w:rsid w:val="00F73AB3"/>
    <w:rsid w:val="00F74598"/>
    <w:rsid w:val="00F753F9"/>
    <w:rsid w:val="00F767B0"/>
    <w:rsid w:val="00F76CE0"/>
    <w:rsid w:val="00F76F15"/>
    <w:rsid w:val="00F77E8A"/>
    <w:rsid w:val="00F823E6"/>
    <w:rsid w:val="00F8561C"/>
    <w:rsid w:val="00F8614C"/>
    <w:rsid w:val="00F86CBB"/>
    <w:rsid w:val="00F90C02"/>
    <w:rsid w:val="00F923F9"/>
    <w:rsid w:val="00F93C2B"/>
    <w:rsid w:val="00F9491A"/>
    <w:rsid w:val="00F9578E"/>
    <w:rsid w:val="00F95CCB"/>
    <w:rsid w:val="00F9620E"/>
    <w:rsid w:val="00F979D0"/>
    <w:rsid w:val="00F97AC3"/>
    <w:rsid w:val="00FA13F2"/>
    <w:rsid w:val="00FB12B4"/>
    <w:rsid w:val="00FB3949"/>
    <w:rsid w:val="00FB502E"/>
    <w:rsid w:val="00FB5408"/>
    <w:rsid w:val="00FC15C4"/>
    <w:rsid w:val="00FC6DCF"/>
    <w:rsid w:val="00FD05DD"/>
    <w:rsid w:val="00FD41C6"/>
    <w:rsid w:val="00FD4CF9"/>
    <w:rsid w:val="00FD50E4"/>
    <w:rsid w:val="00FE04A7"/>
    <w:rsid w:val="00FE0589"/>
    <w:rsid w:val="00FE128B"/>
    <w:rsid w:val="00FE1F2A"/>
    <w:rsid w:val="00FE300C"/>
    <w:rsid w:val="00FE67FF"/>
    <w:rsid w:val="00FE75EA"/>
    <w:rsid w:val="00FF093F"/>
    <w:rsid w:val="00FF146D"/>
    <w:rsid w:val="00FF1BB5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5Char">
    <w:name w:val="标题 5 Char"/>
    <w:basedOn w:val="a0"/>
    <w:link w:val="5"/>
    <w:rsid w:val="001F60B9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5Char">
    <w:name w:val="标题 5 Char"/>
    <w:basedOn w:val="a0"/>
    <w:link w:val="5"/>
    <w:rsid w:val="001F60B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FCE3D-C8A1-4EB8-810A-C1546CA77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71</cp:revision>
  <cp:lastPrinted>1900-12-31T16:00:00Z</cp:lastPrinted>
  <dcterms:created xsi:type="dcterms:W3CDTF">2022-10-31T05:21:00Z</dcterms:created>
  <dcterms:modified xsi:type="dcterms:W3CDTF">2022-11-04T05:39:00Z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